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EA593" w14:textId="67B472DD" w:rsidR="00F84C13" w:rsidRDefault="00F84C13" w:rsidP="00F84C13">
      <w:pPr>
        <w:pStyle w:val="Header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r>
        <w:rPr>
          <w:sz w:val="24"/>
          <w:lang w:eastAsia="zh-CN"/>
        </w:rPr>
        <w:t xml:space="preserve">3GPP TSG-RAN WG4 Meeting #103-e                              </w:t>
      </w:r>
      <w:r w:rsidR="009C713A" w:rsidRPr="009C713A">
        <w:rPr>
          <w:sz w:val="24"/>
          <w:lang w:eastAsia="zh-CN"/>
        </w:rPr>
        <w:t>R4-2211176</w:t>
      </w:r>
    </w:p>
    <w:bookmarkEnd w:id="0"/>
    <w:bookmarkEnd w:id="1"/>
    <w:bookmarkEnd w:id="2"/>
    <w:bookmarkEnd w:id="3"/>
    <w:bookmarkEnd w:id="4"/>
    <w:p w14:paraId="5982E9EB" w14:textId="77777777" w:rsidR="00F84C13" w:rsidRPr="00FD166F" w:rsidRDefault="00F84C13" w:rsidP="00F84C13">
      <w:pPr>
        <w:pStyle w:val="CH"/>
        <w:tabs>
          <w:tab w:val="clear" w:pos="7920"/>
        </w:tabs>
        <w:rPr>
          <w:b w:val="0"/>
        </w:rPr>
      </w:pPr>
      <w:r>
        <w:rPr>
          <w:sz w:val="24"/>
        </w:rPr>
        <w:t xml:space="preserve">Electronic Meeting, </w:t>
      </w:r>
      <w:r>
        <w:rPr>
          <w:sz w:val="24"/>
          <w:lang w:eastAsia="zh-CN"/>
        </w:rPr>
        <w:t>9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May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20</w:t>
      </w:r>
      <w:r w:rsidRPr="00A8291C">
        <w:rPr>
          <w:sz w:val="24"/>
          <w:lang w:eastAsia="zh-CN"/>
        </w:rPr>
        <w:t xml:space="preserve"> </w:t>
      </w:r>
      <w:proofErr w:type="gramStart"/>
      <w:r w:rsidRPr="00A8291C">
        <w:rPr>
          <w:sz w:val="24"/>
          <w:lang w:eastAsia="zh-CN"/>
        </w:rPr>
        <w:t>Ma</w:t>
      </w:r>
      <w:r>
        <w:rPr>
          <w:sz w:val="24"/>
          <w:lang w:eastAsia="zh-CN"/>
        </w:rPr>
        <w:t>y</w:t>
      </w:r>
      <w:r w:rsidRPr="00AA3E79">
        <w:rPr>
          <w:sz w:val="24"/>
        </w:rPr>
        <w:t>,</w:t>
      </w:r>
      <w:proofErr w:type="gramEnd"/>
      <w:r w:rsidRPr="00AA3E79">
        <w:rPr>
          <w:sz w:val="24"/>
        </w:rPr>
        <w:t xml:space="preserve"> 202</w:t>
      </w:r>
      <w:r>
        <w:rPr>
          <w:sz w:val="24"/>
        </w:rPr>
        <w:t>2</w:t>
      </w:r>
      <w:r w:rsidRPr="009F0E8D">
        <w:tab/>
      </w:r>
    </w:p>
    <w:p w14:paraId="0E54BD55" w14:textId="77777777" w:rsidR="00F84C13" w:rsidRPr="003E244D" w:rsidRDefault="00F84C13" w:rsidP="00F84C13">
      <w:pPr>
        <w:tabs>
          <w:tab w:val="left" w:pos="2160"/>
        </w:tabs>
        <w:rPr>
          <w:rFonts w:ascii="Arial" w:hAnsi="Arial" w:cs="Arial"/>
          <w:b/>
        </w:rPr>
      </w:pPr>
    </w:p>
    <w:p w14:paraId="63F01B00" w14:textId="2C7AA8C7" w:rsidR="00F84C13" w:rsidRPr="003E244D" w:rsidRDefault="00F84C13" w:rsidP="00F84C13">
      <w:pPr>
        <w:pStyle w:val="CH"/>
        <w:rPr>
          <w:b w:val="0"/>
        </w:rPr>
      </w:pPr>
      <w:r w:rsidRPr="003E244D">
        <w:t>Agenda item:</w:t>
      </w:r>
      <w:r w:rsidRPr="003E244D">
        <w:tab/>
      </w:r>
      <w:r w:rsidRPr="00F81BA7">
        <w:t>9.12.</w:t>
      </w:r>
      <w:r w:rsidR="004F7412">
        <w:t>5</w:t>
      </w:r>
    </w:p>
    <w:p w14:paraId="0D48C6E4" w14:textId="47D8CEB4" w:rsidR="00F84C13" w:rsidRPr="003E244D" w:rsidRDefault="00F84C13" w:rsidP="00F84C13">
      <w:pPr>
        <w:pStyle w:val="CH"/>
        <w:rPr>
          <w:b w:val="0"/>
        </w:rPr>
      </w:pPr>
      <w:r w:rsidRPr="003E244D">
        <w:t>Source:</w:t>
      </w:r>
      <w:r w:rsidRPr="003E244D">
        <w:tab/>
      </w:r>
      <w:r>
        <w:t>Qualcomm</w:t>
      </w:r>
    </w:p>
    <w:p w14:paraId="3C02BDEB" w14:textId="739D7E8B" w:rsidR="00F84C13" w:rsidRPr="003E244D" w:rsidRDefault="00F84C13" w:rsidP="00F84C13">
      <w:pPr>
        <w:pStyle w:val="CH"/>
        <w:ind w:left="2265" w:hanging="2265"/>
      </w:pPr>
      <w:r w:rsidRPr="003E244D">
        <w:t>Title:</w:t>
      </w:r>
      <w:r w:rsidRPr="003E244D">
        <w:tab/>
      </w:r>
      <w:r w:rsidRPr="00CC35F3">
        <w:t xml:space="preserve">TP for 38.101-5 on </w:t>
      </w:r>
      <w:r>
        <w:t>frequency error</w:t>
      </w:r>
    </w:p>
    <w:p w14:paraId="503CB6D6" w14:textId="77777777" w:rsidR="00F84C13" w:rsidRPr="003E244D" w:rsidRDefault="00F84C13" w:rsidP="00F84C13">
      <w:pPr>
        <w:pStyle w:val="CH"/>
        <w:rPr>
          <w:b w:val="0"/>
        </w:rPr>
      </w:pPr>
      <w:r w:rsidRPr="003E244D">
        <w:t>Release:</w:t>
      </w:r>
      <w:r w:rsidRPr="003E244D">
        <w:tab/>
        <w:t>Rel-1</w:t>
      </w:r>
      <w:r>
        <w:t>7</w:t>
      </w:r>
    </w:p>
    <w:p w14:paraId="443F211C" w14:textId="77777777" w:rsidR="00F84C13" w:rsidRPr="003E244D" w:rsidRDefault="00F84C13" w:rsidP="00F84C13">
      <w:pPr>
        <w:pStyle w:val="CH"/>
      </w:pPr>
      <w:r w:rsidRPr="003E244D">
        <w:t>Document for:</w:t>
      </w:r>
      <w:r w:rsidRPr="003E244D">
        <w:tab/>
      </w:r>
      <w:r>
        <w:t>Approval</w:t>
      </w:r>
    </w:p>
    <w:p w14:paraId="44E60231" w14:textId="77777777" w:rsidR="00F84C13" w:rsidRPr="003E244D" w:rsidRDefault="00F84C13" w:rsidP="00F84C13">
      <w:pPr>
        <w:pStyle w:val="CH"/>
        <w:rPr>
          <w:b w:val="0"/>
        </w:rPr>
      </w:pPr>
    </w:p>
    <w:p w14:paraId="46EEF588" w14:textId="77777777" w:rsidR="00F84C13" w:rsidRPr="003E244D" w:rsidRDefault="00F84C13" w:rsidP="00F84C13">
      <w:pPr>
        <w:pStyle w:val="Heading1"/>
        <w:rPr>
          <w:lang w:val="en-US"/>
        </w:rPr>
      </w:pPr>
      <w:r w:rsidRPr="003E244D">
        <w:rPr>
          <w:lang w:val="en-US"/>
        </w:rPr>
        <w:t>1</w:t>
      </w:r>
      <w:r w:rsidRPr="003E244D">
        <w:rPr>
          <w:lang w:val="en-US"/>
        </w:rPr>
        <w:tab/>
        <w:t xml:space="preserve">Introduction </w:t>
      </w:r>
    </w:p>
    <w:p w14:paraId="584E332E" w14:textId="4889FD22" w:rsidR="00F84C13" w:rsidRDefault="00F84C13" w:rsidP="00F84C13">
      <w:r>
        <w:t xml:space="preserve">We provided a text proposal for </w:t>
      </w:r>
      <w:r w:rsidR="0066392E">
        <w:t>frequency error for</w:t>
      </w:r>
      <w:r w:rsidRPr="00F842FF">
        <w:t xml:space="preserve"> satellite UE </w:t>
      </w:r>
      <w:r>
        <w:t>in this paper</w:t>
      </w:r>
      <w:r w:rsidR="00A722A3">
        <w:t xml:space="preserve"> that included the behavior documented in 38.300 </w:t>
      </w:r>
      <w:r w:rsidR="001A236A">
        <w:t xml:space="preserve">section </w:t>
      </w:r>
      <w:r w:rsidR="001A236A" w:rsidRPr="001A236A">
        <w:t>16.14.2</w:t>
      </w:r>
      <w:r w:rsidR="001A236A">
        <w:t>.</w:t>
      </w:r>
    </w:p>
    <w:p w14:paraId="30FCD431" w14:textId="77777777" w:rsidR="00BB4AA7" w:rsidRDefault="00BB4AA7" w:rsidP="00BB4AA7">
      <w:pPr>
        <w:pStyle w:val="Heading1"/>
      </w:pPr>
      <w:r>
        <w:rPr>
          <w:lang w:val="en-US"/>
        </w:rPr>
        <w:t>2</w:t>
      </w:r>
      <w:r w:rsidRPr="003E244D">
        <w:rPr>
          <w:lang w:val="en-US"/>
        </w:rPr>
        <w:tab/>
      </w:r>
      <w:r>
        <w:t>Text Proposal</w:t>
      </w:r>
    </w:p>
    <w:p w14:paraId="06A3C44D" w14:textId="77777777" w:rsidR="00F84C13" w:rsidRDefault="00F84C13" w:rsidP="00F84C13"/>
    <w:p w14:paraId="7E106424" w14:textId="77777777" w:rsidR="00F84C13" w:rsidRDefault="00F84C13" w:rsidP="00607ED8">
      <w:pPr>
        <w:pStyle w:val="EditorsNote"/>
      </w:pPr>
    </w:p>
    <w:p w14:paraId="6BD7854A" w14:textId="6B05D3BF" w:rsidR="00323FCF" w:rsidRDefault="00323FCF" w:rsidP="00607ED8">
      <w:pPr>
        <w:pStyle w:val="EditorsNote"/>
      </w:pPr>
      <w:r>
        <w:t>&lt;</w:t>
      </w:r>
      <w:r w:rsidR="00607ED8">
        <w:t xml:space="preserve">start of </w:t>
      </w:r>
      <w:r w:rsidR="0066392E">
        <w:t>TP</w:t>
      </w:r>
      <w:r w:rsidR="00607ED8">
        <w:t>&gt;</w:t>
      </w:r>
    </w:p>
    <w:p w14:paraId="11E8DEAA" w14:textId="4AB70F6C" w:rsidR="00DA507D" w:rsidRDefault="00DA507D" w:rsidP="00DA507D">
      <w:pPr>
        <w:pStyle w:val="Heading3"/>
      </w:pPr>
      <w:r>
        <w:t>6.4.1</w:t>
      </w:r>
      <w:r>
        <w:tab/>
        <w:t>Frequency error</w:t>
      </w:r>
    </w:p>
    <w:p w14:paraId="2DB2D782" w14:textId="4C40F211" w:rsidR="00DA507D" w:rsidDel="009563B4" w:rsidRDefault="00DA507D" w:rsidP="00DA507D">
      <w:pPr>
        <w:rPr>
          <w:del w:id="5" w:author="Qualcomm User" w:date="2022-05-12T12:01:00Z"/>
        </w:rPr>
      </w:pPr>
      <w:del w:id="6" w:author="Qualcomm User" w:date="2022-05-12T12:01:00Z">
        <w:r w:rsidRPr="00A1115A" w:rsidDel="009563B4">
          <w:delText xml:space="preserve">The </w:delText>
        </w:r>
        <w:r w:rsidDel="009563B4">
          <w:rPr>
            <w:rFonts w:hint="eastAsia"/>
          </w:rPr>
          <w:delText>requirements for frequency error defined in TS</w:delText>
        </w:r>
        <w:r w:rsidDel="009563B4">
          <w:delText xml:space="preserve"> </w:delText>
        </w:r>
        <w:r w:rsidDel="009563B4">
          <w:rPr>
            <w:rFonts w:hint="eastAsia"/>
          </w:rPr>
          <w:delText xml:space="preserve">38.101-1 </w:delText>
        </w:r>
        <w:r w:rsidDel="009563B4">
          <w:delText xml:space="preserve">clause 6.4.1 </w:delText>
        </w:r>
        <w:r w:rsidDel="009563B4">
          <w:rPr>
            <w:rFonts w:hint="eastAsia"/>
          </w:rPr>
          <w:delText>are applied for NTN satellite UE</w:delText>
        </w:r>
        <w:r w:rsidDel="009563B4">
          <w:delText>.</w:delText>
        </w:r>
      </w:del>
    </w:p>
    <w:p w14:paraId="0E63E275" w14:textId="3983E8BF" w:rsidR="00CE6827" w:rsidRPr="00FF0074" w:rsidRDefault="00CE6827" w:rsidP="00CE6827">
      <w:pPr>
        <w:rPr>
          <w:ins w:id="7" w:author="Qualcomm User1" w:date="2022-05-18T07:15:00Z"/>
          <w:sz w:val="21"/>
          <w:szCs w:val="21"/>
          <w:lang w:eastAsia="zh-CN"/>
          <w:rPrChange w:id="8" w:author="Qualcomm User1" w:date="2022-05-18T07:18:00Z">
            <w:rPr>
              <w:ins w:id="9" w:author="Qualcomm User1" w:date="2022-05-18T07:15:00Z"/>
              <w:i/>
              <w:iCs/>
              <w:sz w:val="21"/>
              <w:szCs w:val="21"/>
              <w:lang w:eastAsia="zh-CN"/>
            </w:rPr>
          </w:rPrChange>
        </w:rPr>
      </w:pPr>
      <w:ins w:id="10" w:author="Qualcomm User1" w:date="2022-05-18T07:15:00Z">
        <w:r w:rsidRPr="00FF0074">
          <w:rPr>
            <w:sz w:val="21"/>
            <w:szCs w:val="21"/>
            <w:lang w:eastAsia="zh-CN"/>
            <w:rPrChange w:id="11" w:author="Qualcomm User1" w:date="2022-05-18T07:18:00Z">
              <w:rPr>
                <w:i/>
                <w:iCs/>
                <w:sz w:val="21"/>
                <w:szCs w:val="21"/>
                <w:lang w:eastAsia="zh-CN"/>
              </w:rPr>
            </w:rPrChange>
          </w:rPr>
          <w:t xml:space="preserve">The NTN satellite UE basic measurement interval of modulated carrier frequency is 1 UL slot. The NTN satellite UE pre-compensates the uplink modulated carrier frequency by the estimated doppler shift based on received ephemeris information of the SAN in IE </w:t>
        </w:r>
        <w:proofErr w:type="spellStart"/>
        <w:r w:rsidRPr="00FF0074">
          <w:rPr>
            <w:i/>
            <w:iCs/>
            <w:sz w:val="21"/>
            <w:szCs w:val="21"/>
            <w:lang w:eastAsia="zh-CN"/>
          </w:rPr>
          <w:t>EphemerisInfo</w:t>
        </w:r>
        <w:proofErr w:type="spellEnd"/>
        <w:r w:rsidRPr="00FF0074">
          <w:rPr>
            <w:sz w:val="21"/>
            <w:szCs w:val="21"/>
            <w:lang w:eastAsia="zh-CN"/>
            <w:rPrChange w:id="12" w:author="Qualcomm User1" w:date="2022-05-18T07:18:00Z">
              <w:rPr>
                <w:i/>
                <w:iCs/>
                <w:sz w:val="21"/>
                <w:szCs w:val="21"/>
                <w:lang w:eastAsia="zh-CN"/>
              </w:rPr>
            </w:rPrChange>
          </w:rPr>
          <w:t xml:space="preserve"> (TS 38.331), its own location and </w:t>
        </w:r>
      </w:ins>
      <w:ins w:id="13" w:author="MediaTek" w:date="2022-05-19T13:08:00Z">
        <w:r w:rsidR="00D17D52">
          <w:rPr>
            <w:sz w:val="21"/>
            <w:szCs w:val="21"/>
            <w:lang w:eastAsia="zh-CN"/>
          </w:rPr>
          <w:t xml:space="preserve">UL </w:t>
        </w:r>
      </w:ins>
      <w:ins w:id="14" w:author="Qualcomm User1" w:date="2022-05-18T07:15:00Z">
        <w:r w:rsidRPr="00FF0074">
          <w:rPr>
            <w:sz w:val="21"/>
            <w:szCs w:val="21"/>
            <w:lang w:eastAsia="zh-CN"/>
            <w:rPrChange w:id="15" w:author="Qualcomm User1" w:date="2022-05-18T07:18:00Z">
              <w:rPr>
                <w:i/>
                <w:iCs/>
                <w:sz w:val="21"/>
                <w:szCs w:val="21"/>
                <w:lang w:eastAsia="zh-CN"/>
              </w:rPr>
            </w:rPrChange>
          </w:rPr>
          <w:t xml:space="preserve">carrier frequency </w:t>
        </w:r>
      </w:ins>
      <w:ins w:id="16" w:author="MediaTek" w:date="2022-05-19T13:36:00Z">
        <w:del w:id="17" w:author="Qualcomm User1" w:date="2022-05-19T09:48:00Z">
          <w:r w:rsidR="009E5845" w:rsidDel="005D6A48">
            <w:rPr>
              <w:sz w:val="21"/>
              <w:szCs w:val="21"/>
              <w:lang w:eastAsia="zh-CN"/>
            </w:rPr>
            <w:delText>signalled</w:delText>
          </w:r>
        </w:del>
      </w:ins>
      <w:ins w:id="18" w:author="Qualcomm User1" w:date="2022-05-19T09:48:00Z">
        <w:r w:rsidR="005D6A48">
          <w:rPr>
            <w:sz w:val="21"/>
            <w:szCs w:val="21"/>
            <w:lang w:eastAsia="zh-CN"/>
          </w:rPr>
          <w:t>signaled</w:t>
        </w:r>
      </w:ins>
      <w:ins w:id="19" w:author="MediaTek" w:date="2022-05-19T13:08:00Z">
        <w:r w:rsidR="00D17D52">
          <w:rPr>
            <w:sz w:val="21"/>
            <w:szCs w:val="21"/>
            <w:lang w:eastAsia="zh-CN"/>
          </w:rPr>
          <w:t xml:space="preserve"> </w:t>
        </w:r>
      </w:ins>
      <w:ins w:id="20" w:author="MediaTek" w:date="2022-05-19T13:09:00Z">
        <w:r w:rsidR="00D17D52">
          <w:rPr>
            <w:sz w:val="21"/>
            <w:szCs w:val="21"/>
            <w:lang w:eastAsia="zh-CN"/>
          </w:rPr>
          <w:t xml:space="preserve">to the UE </w:t>
        </w:r>
      </w:ins>
      <w:ins w:id="21" w:author="MediaTek" w:date="2022-05-19T13:08:00Z">
        <w:r w:rsidR="00D17D52">
          <w:rPr>
            <w:sz w:val="21"/>
            <w:szCs w:val="21"/>
            <w:lang w:eastAsia="zh-CN"/>
          </w:rPr>
          <w:t>by</w:t>
        </w:r>
      </w:ins>
      <w:ins w:id="22" w:author="Qualcomm User1" w:date="2022-05-18T07:15:00Z">
        <w:r w:rsidRPr="00FF0074">
          <w:rPr>
            <w:sz w:val="21"/>
            <w:szCs w:val="21"/>
            <w:lang w:eastAsia="zh-CN"/>
            <w:rPrChange w:id="23" w:author="Qualcomm User1" w:date="2022-05-18T07:18:00Z">
              <w:rPr>
                <w:i/>
                <w:iCs/>
                <w:sz w:val="21"/>
                <w:szCs w:val="21"/>
                <w:lang w:eastAsia="zh-CN"/>
              </w:rPr>
            </w:rPrChange>
          </w:rPr>
          <w:t xml:space="preserve"> the SAN (according to TS38.300 clause 16.14.2). The mean value of basic measurements of NTN UE modulated carrier frequency shall be accurate to within ± 0.1 PPM observed over a period of 1 </w:t>
        </w:r>
        <w:proofErr w:type="spellStart"/>
        <w:r w:rsidRPr="00FF0074">
          <w:rPr>
            <w:sz w:val="21"/>
            <w:szCs w:val="21"/>
            <w:lang w:eastAsia="zh-CN"/>
            <w:rPrChange w:id="24" w:author="Qualcomm User1" w:date="2022-05-18T07:18:00Z">
              <w:rPr>
                <w:i/>
                <w:iCs/>
                <w:sz w:val="21"/>
                <w:szCs w:val="21"/>
                <w:lang w:eastAsia="zh-CN"/>
              </w:rPr>
            </w:rPrChange>
          </w:rPr>
          <w:t>ms</w:t>
        </w:r>
        <w:proofErr w:type="spellEnd"/>
        <w:r w:rsidRPr="00FF0074">
          <w:rPr>
            <w:sz w:val="21"/>
            <w:szCs w:val="21"/>
            <w:lang w:eastAsia="zh-CN"/>
            <w:rPrChange w:id="25" w:author="Qualcomm User1" w:date="2022-05-18T07:18:00Z">
              <w:rPr>
                <w:i/>
                <w:iCs/>
                <w:sz w:val="21"/>
                <w:szCs w:val="21"/>
                <w:lang w:eastAsia="zh-CN"/>
              </w:rPr>
            </w:rPrChange>
          </w:rPr>
          <w:t xml:space="preserve"> of cumulated measurement intervals compared to ideally pre-compensated reference uplink carrier frequency</w:t>
        </w:r>
      </w:ins>
      <w:r w:rsidR="009B1664">
        <w:rPr>
          <w:rFonts w:eastAsiaTheme="minorEastAsia" w:hint="eastAsia"/>
          <w:sz w:val="21"/>
          <w:szCs w:val="21"/>
          <w:lang w:eastAsia="zh-CN"/>
        </w:rPr>
        <w:t xml:space="preserve"> </w:t>
      </w:r>
      <w:del w:id="26" w:author="Qualcomm User1" w:date="2022-05-19T09:47:00Z">
        <w:r w:rsidRPr="00FF0074" w:rsidDel="005D6A48">
          <w:rPr>
            <w:sz w:val="21"/>
            <w:szCs w:val="21"/>
            <w:lang w:eastAsia="zh-CN"/>
            <w:rPrChange w:id="27" w:author="Qualcomm User1" w:date="2022-05-18T07:18:00Z">
              <w:rPr>
                <w:i/>
                <w:iCs/>
                <w:sz w:val="21"/>
                <w:szCs w:val="21"/>
                <w:lang w:eastAsia="zh-CN"/>
              </w:rPr>
            </w:rPrChange>
          </w:rPr>
          <w:delText xml:space="preserve"> </w:delText>
        </w:r>
      </w:del>
      <w:proofErr w:type="spellStart"/>
      <w:ins w:id="28" w:author="MediaTek" w:date="2022-05-19T13:36:00Z">
        <w:r w:rsidR="009E5845">
          <w:rPr>
            <w:sz w:val="21"/>
            <w:szCs w:val="21"/>
            <w:lang w:eastAsia="zh-CN"/>
          </w:rPr>
          <w:t>signalled</w:t>
        </w:r>
      </w:ins>
      <w:proofErr w:type="spellEnd"/>
      <w:ins w:id="29" w:author="Qualcomm User1" w:date="2022-05-18T07:15:00Z">
        <w:r w:rsidRPr="00FF0074">
          <w:rPr>
            <w:sz w:val="21"/>
            <w:szCs w:val="21"/>
            <w:lang w:eastAsia="zh-CN"/>
            <w:rPrChange w:id="30" w:author="Qualcomm User1" w:date="2022-05-18T07:18:00Z">
              <w:rPr>
                <w:i/>
                <w:iCs/>
                <w:sz w:val="21"/>
                <w:szCs w:val="21"/>
                <w:lang w:eastAsia="zh-CN"/>
              </w:rPr>
            </w:rPrChange>
          </w:rPr>
          <w:t xml:space="preserve"> </w:t>
        </w:r>
      </w:ins>
      <w:ins w:id="31" w:author="MediaTek" w:date="2022-05-19T13:36:00Z">
        <w:r w:rsidR="009E5845">
          <w:rPr>
            <w:sz w:val="21"/>
            <w:szCs w:val="21"/>
            <w:lang w:eastAsia="zh-CN"/>
          </w:rPr>
          <w:t xml:space="preserve">to the UE </w:t>
        </w:r>
      </w:ins>
      <w:ins w:id="32" w:author="Qualcomm User1" w:date="2022-05-18T07:15:00Z">
        <w:r w:rsidRPr="00FF0074">
          <w:rPr>
            <w:sz w:val="21"/>
            <w:szCs w:val="21"/>
            <w:lang w:eastAsia="zh-CN"/>
            <w:rPrChange w:id="33" w:author="Qualcomm User1" w:date="2022-05-18T07:18:00Z">
              <w:rPr>
                <w:i/>
                <w:iCs/>
                <w:sz w:val="21"/>
                <w:szCs w:val="21"/>
                <w:lang w:eastAsia="zh-CN"/>
              </w:rPr>
            </w:rPrChange>
          </w:rPr>
          <w:t xml:space="preserve">by the SAN. </w:t>
        </w:r>
      </w:ins>
    </w:p>
    <w:p w14:paraId="28F35109" w14:textId="7013DCE1" w:rsidR="00CE6827" w:rsidRPr="00FF0074" w:rsidRDefault="00CE6827">
      <w:pPr>
        <w:pStyle w:val="NO"/>
        <w:rPr>
          <w:ins w:id="34" w:author="Qualcomm User1" w:date="2022-05-18T07:15:00Z"/>
          <w:lang w:eastAsia="zh-CN"/>
          <w:rPrChange w:id="35" w:author="Qualcomm User1" w:date="2022-05-18T07:18:00Z">
            <w:rPr>
              <w:ins w:id="36" w:author="Qualcomm User1" w:date="2022-05-18T07:15:00Z"/>
              <w:sz w:val="21"/>
              <w:szCs w:val="21"/>
              <w:lang w:eastAsia="zh-CN"/>
            </w:rPr>
          </w:rPrChange>
        </w:rPr>
        <w:pPrChange w:id="37" w:author="Qualcomm User1" w:date="2022-05-18T07:58:00Z">
          <w:pPr/>
        </w:pPrChange>
      </w:pPr>
      <w:ins w:id="38" w:author="Qualcomm User1" w:date="2022-05-18T07:15:00Z">
        <w:r w:rsidRPr="00FF0074">
          <w:rPr>
            <w:lang w:eastAsia="zh-CN"/>
            <w:rPrChange w:id="39" w:author="Qualcomm User1" w:date="2022-05-18T07:18:00Z">
              <w:rPr>
                <w:i/>
                <w:iCs/>
                <w:sz w:val="21"/>
                <w:szCs w:val="21"/>
                <w:highlight w:val="yellow"/>
                <w:lang w:eastAsia="zh-CN"/>
              </w:rPr>
            </w:rPrChange>
          </w:rPr>
          <w:t>NOTE: For the test case, the exact location of the UE is explicitly provided</w:t>
        </w:r>
      </w:ins>
      <w:ins w:id="40" w:author="MediaTek" w:date="2022-05-19T13:43:00Z">
        <w:r w:rsidR="004A5725">
          <w:rPr>
            <w:lang w:eastAsia="zh-CN"/>
          </w:rPr>
          <w:t xml:space="preserve"> </w:t>
        </w:r>
        <w:del w:id="41" w:author="Qualcomm User1" w:date="2022-05-19T09:05:00Z">
          <w:r w:rsidR="004A5725" w:rsidDel="000A789F">
            <w:rPr>
              <w:lang w:eastAsia="zh-CN"/>
            </w:rPr>
            <w:delText>via test signalling</w:delText>
          </w:r>
        </w:del>
      </w:ins>
      <w:ins w:id="42" w:author="Qualcomm User1" w:date="2022-05-18T07:15:00Z">
        <w:r w:rsidRPr="00FF0074">
          <w:rPr>
            <w:lang w:eastAsia="zh-CN"/>
            <w:rPrChange w:id="43" w:author="Qualcomm User1" w:date="2022-05-18T07:18:00Z">
              <w:rPr>
                <w:i/>
                <w:iCs/>
                <w:sz w:val="21"/>
                <w:szCs w:val="21"/>
                <w:highlight w:val="yellow"/>
                <w:lang w:eastAsia="zh-CN"/>
              </w:rPr>
            </w:rPrChange>
          </w:rPr>
          <w:t xml:space="preserve">to the UE from the </w:t>
        </w:r>
      </w:ins>
      <w:ins w:id="44" w:author="Qualcomm User1" w:date="2022-05-19T09:47:00Z">
        <w:r w:rsidR="005D6A48">
          <w:rPr>
            <w:lang w:eastAsia="zh-CN"/>
          </w:rPr>
          <w:t>t</w:t>
        </w:r>
      </w:ins>
      <w:ins w:id="45" w:author="Qualcomm User1" w:date="2022-05-18T07:15:00Z">
        <w:r w:rsidRPr="00FF0074">
          <w:rPr>
            <w:lang w:eastAsia="zh-CN"/>
            <w:rPrChange w:id="46" w:author="Qualcomm User1" w:date="2022-05-18T07:18:00Z">
              <w:rPr>
                <w:i/>
                <w:iCs/>
                <w:sz w:val="21"/>
                <w:szCs w:val="21"/>
                <w:highlight w:val="yellow"/>
                <w:lang w:eastAsia="zh-CN"/>
              </w:rPr>
            </w:rPrChange>
          </w:rPr>
          <w:t>est Equipment.</w:t>
        </w:r>
      </w:ins>
      <w:ins w:id="47" w:author="MediaTek" w:date="2022-05-19T13:37:00Z">
        <w:r w:rsidR="009E5845">
          <w:rPr>
            <w:lang w:eastAsia="zh-CN"/>
          </w:rPr>
          <w:t xml:space="preserve"> </w:t>
        </w:r>
      </w:ins>
      <w:ins w:id="48" w:author="Qualcomm User1" w:date="2022-05-19T09:47:00Z">
        <w:r w:rsidR="005D6A48">
          <w:rPr>
            <w:lang w:eastAsia="zh-CN"/>
          </w:rPr>
          <w:t>T</w:t>
        </w:r>
      </w:ins>
      <w:ins w:id="49" w:author="MediaTek" w:date="2022-05-19T13:37:00Z">
        <w:del w:id="50" w:author="Qualcomm User1" w:date="2022-05-19T09:47:00Z">
          <w:r w:rsidR="009E5845" w:rsidDel="005D6A48">
            <w:rPr>
              <w:lang w:eastAsia="zh-CN"/>
            </w:rPr>
            <w:delText>Also t</w:delText>
          </w:r>
        </w:del>
        <w:r w:rsidR="009E5845">
          <w:rPr>
            <w:lang w:eastAsia="zh-CN"/>
          </w:rPr>
          <w:t xml:space="preserve">he </w:t>
        </w:r>
        <w:proofErr w:type="gramStart"/>
        <w:r w:rsidR="009E5845">
          <w:rPr>
            <w:lang w:eastAsia="zh-CN"/>
          </w:rPr>
          <w:t>signal</w:t>
        </w:r>
        <w:proofErr w:type="gramEnd"/>
        <w:r w:rsidR="009E5845">
          <w:rPr>
            <w:lang w:eastAsia="zh-CN"/>
          </w:rPr>
          <w:t xml:space="preserve"> received by the UE in DL direction should </w:t>
        </w:r>
      </w:ins>
      <w:ins w:id="51" w:author="MediaTek" w:date="2022-05-19T13:38:00Z">
        <w:r w:rsidR="009E5845">
          <w:rPr>
            <w:lang w:eastAsia="zh-CN"/>
          </w:rPr>
          <w:t>include the doppler effect.</w:t>
        </w:r>
      </w:ins>
    </w:p>
    <w:p w14:paraId="0BC96095" w14:textId="33AA1511" w:rsidR="009563B4" w:rsidRDefault="005F2154" w:rsidP="00DA507D">
      <w:ins w:id="52" w:author="Qualcomm User1" w:date="2022-05-18T11:09:00Z">
        <w:r>
          <w:t xml:space="preserve">Requirement will be verified for at least </w:t>
        </w:r>
        <w:r w:rsidR="00D033B7">
          <w:t>two cases</w:t>
        </w:r>
      </w:ins>
      <w:ins w:id="53" w:author="Qualcomm User1" w:date="2022-05-18T11:10:00Z">
        <w:r w:rsidR="00E21110">
          <w:t xml:space="preserve"> of which one has</w:t>
        </w:r>
      </w:ins>
      <w:ins w:id="54" w:author="Qualcomm User1" w:date="2022-05-18T11:09:00Z">
        <w:r w:rsidR="00D033B7">
          <w:t xml:space="preserve"> </w:t>
        </w:r>
        <w:r>
          <w:t>zero doppler conditions</w:t>
        </w:r>
      </w:ins>
      <w:ins w:id="55" w:author="Qualcomm User1" w:date="2022-05-18T11:10:00Z">
        <w:r w:rsidR="00E21110">
          <w:t>.</w:t>
        </w:r>
      </w:ins>
      <w:ins w:id="56" w:author="Qualcomm User1" w:date="2022-05-18T11:09:00Z">
        <w:r w:rsidR="00D033B7">
          <w:t xml:space="preserve"> </w:t>
        </w:r>
      </w:ins>
    </w:p>
    <w:p w14:paraId="6A4C6E87" w14:textId="6AEF7FB5" w:rsidR="00607ED8" w:rsidRDefault="00607ED8" w:rsidP="00607ED8">
      <w:pPr>
        <w:pStyle w:val="EditorsNote"/>
      </w:pPr>
      <w:r>
        <w:t xml:space="preserve">&lt;end of </w:t>
      </w:r>
      <w:r w:rsidR="0066392E">
        <w:t>TP</w:t>
      </w:r>
      <w:r>
        <w:t>&gt;</w:t>
      </w:r>
    </w:p>
    <w:p w14:paraId="7EC7ED75" w14:textId="77777777" w:rsidR="00C76FB8" w:rsidRDefault="00C76FB8" w:rsidP="001D6D09">
      <w:pPr>
        <w:pStyle w:val="FP"/>
      </w:pPr>
    </w:p>
    <w:sectPr w:rsidR="00C76FB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8C7C9" w14:textId="77777777" w:rsidR="0090765D" w:rsidRDefault="0090765D" w:rsidP="009E5845">
      <w:pPr>
        <w:spacing w:after="0" w:line="240" w:lineRule="auto"/>
      </w:pPr>
      <w:r>
        <w:separator/>
      </w:r>
    </w:p>
  </w:endnote>
  <w:endnote w:type="continuationSeparator" w:id="0">
    <w:p w14:paraId="37CFC264" w14:textId="77777777" w:rsidR="0090765D" w:rsidRDefault="0090765D" w:rsidP="009E5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052F1" w14:textId="77777777" w:rsidR="0090765D" w:rsidRDefault="0090765D" w:rsidP="009E5845">
      <w:pPr>
        <w:spacing w:after="0" w:line="240" w:lineRule="auto"/>
      </w:pPr>
      <w:r>
        <w:separator/>
      </w:r>
    </w:p>
  </w:footnote>
  <w:footnote w:type="continuationSeparator" w:id="0">
    <w:p w14:paraId="74D224EF" w14:textId="77777777" w:rsidR="0090765D" w:rsidRDefault="0090765D" w:rsidP="009E58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962272432">
    <w:abstractNumId w:val="14"/>
  </w:num>
  <w:num w:numId="2" w16cid:durableId="1595433721">
    <w:abstractNumId w:val="27"/>
  </w:num>
  <w:num w:numId="3" w16cid:durableId="2012368598">
    <w:abstractNumId w:val="9"/>
  </w:num>
  <w:num w:numId="4" w16cid:durableId="325597391">
    <w:abstractNumId w:val="21"/>
  </w:num>
  <w:num w:numId="5" w16cid:durableId="662783676">
    <w:abstractNumId w:val="16"/>
  </w:num>
  <w:num w:numId="6" w16cid:durableId="981421853">
    <w:abstractNumId w:val="6"/>
  </w:num>
  <w:num w:numId="7" w16cid:durableId="174077931">
    <w:abstractNumId w:val="4"/>
  </w:num>
  <w:num w:numId="8" w16cid:durableId="1018778042">
    <w:abstractNumId w:val="3"/>
  </w:num>
  <w:num w:numId="9" w16cid:durableId="1148085741">
    <w:abstractNumId w:val="2"/>
  </w:num>
  <w:num w:numId="10" w16cid:durableId="654453880">
    <w:abstractNumId w:val="1"/>
  </w:num>
  <w:num w:numId="11" w16cid:durableId="1257666225">
    <w:abstractNumId w:val="5"/>
  </w:num>
  <w:num w:numId="12" w16cid:durableId="1701083036">
    <w:abstractNumId w:val="0"/>
  </w:num>
  <w:num w:numId="13" w16cid:durableId="1604847302">
    <w:abstractNumId w:val="13"/>
  </w:num>
  <w:num w:numId="14" w16cid:durableId="1021934934">
    <w:abstractNumId w:val="23"/>
  </w:num>
  <w:num w:numId="15" w16cid:durableId="552692008">
    <w:abstractNumId w:val="19"/>
  </w:num>
  <w:num w:numId="16" w16cid:durableId="108671779">
    <w:abstractNumId w:val="22"/>
  </w:num>
  <w:num w:numId="17" w16cid:durableId="1898395802">
    <w:abstractNumId w:val="12"/>
  </w:num>
  <w:num w:numId="18" w16cid:durableId="1595476045">
    <w:abstractNumId w:val="8"/>
  </w:num>
  <w:num w:numId="19" w16cid:durableId="565334283">
    <w:abstractNumId w:val="10"/>
  </w:num>
  <w:num w:numId="20" w16cid:durableId="424767266">
    <w:abstractNumId w:val="20"/>
  </w:num>
  <w:num w:numId="21" w16cid:durableId="285233030">
    <w:abstractNumId w:val="25"/>
  </w:num>
  <w:num w:numId="22" w16cid:durableId="621150946">
    <w:abstractNumId w:val="17"/>
  </w:num>
  <w:num w:numId="23" w16cid:durableId="1875313109">
    <w:abstractNumId w:val="7"/>
  </w:num>
  <w:num w:numId="24" w16cid:durableId="1493762329">
    <w:abstractNumId w:val="18"/>
  </w:num>
  <w:num w:numId="25" w16cid:durableId="1720322712">
    <w:abstractNumId w:val="11"/>
  </w:num>
  <w:num w:numId="26" w16cid:durableId="1097671741">
    <w:abstractNumId w:val="15"/>
  </w:num>
  <w:num w:numId="27" w16cid:durableId="369187513">
    <w:abstractNumId w:val="24"/>
  </w:num>
  <w:num w:numId="28" w16cid:durableId="580337091">
    <w:abstractNumId w:val="26"/>
  </w:num>
  <w:num w:numId="29" w16cid:durableId="198943804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Qualcomm User1">
    <w15:presenceInfo w15:providerId="None" w15:userId="Qualcomm User1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7A7"/>
    <w:rsid w:val="00061CFF"/>
    <w:rsid w:val="000A789F"/>
    <w:rsid w:val="000B16FA"/>
    <w:rsid w:val="001042AD"/>
    <w:rsid w:val="0016545B"/>
    <w:rsid w:val="00165DFF"/>
    <w:rsid w:val="001A236A"/>
    <w:rsid w:val="001D6D09"/>
    <w:rsid w:val="001E29AF"/>
    <w:rsid w:val="00281895"/>
    <w:rsid w:val="002B06C0"/>
    <w:rsid w:val="002D07A7"/>
    <w:rsid w:val="003032A9"/>
    <w:rsid w:val="00323FCF"/>
    <w:rsid w:val="00332CEC"/>
    <w:rsid w:val="003B3CAD"/>
    <w:rsid w:val="00402113"/>
    <w:rsid w:val="004469CC"/>
    <w:rsid w:val="00470495"/>
    <w:rsid w:val="004A5725"/>
    <w:rsid w:val="004B6229"/>
    <w:rsid w:val="004E0E98"/>
    <w:rsid w:val="004F7412"/>
    <w:rsid w:val="00523530"/>
    <w:rsid w:val="00537B2C"/>
    <w:rsid w:val="0055297F"/>
    <w:rsid w:val="005D6A48"/>
    <w:rsid w:val="005E5745"/>
    <w:rsid w:val="005F2154"/>
    <w:rsid w:val="00607ED8"/>
    <w:rsid w:val="00641280"/>
    <w:rsid w:val="0066392E"/>
    <w:rsid w:val="006E4172"/>
    <w:rsid w:val="0072381A"/>
    <w:rsid w:val="0072719C"/>
    <w:rsid w:val="00785B46"/>
    <w:rsid w:val="00810AB4"/>
    <w:rsid w:val="0090765D"/>
    <w:rsid w:val="00944918"/>
    <w:rsid w:val="009563B4"/>
    <w:rsid w:val="009960D7"/>
    <w:rsid w:val="009B1664"/>
    <w:rsid w:val="009C053E"/>
    <w:rsid w:val="009C713A"/>
    <w:rsid w:val="009D4CAF"/>
    <w:rsid w:val="009E06F6"/>
    <w:rsid w:val="009E5845"/>
    <w:rsid w:val="009F7F21"/>
    <w:rsid w:val="00A722A3"/>
    <w:rsid w:val="00A73162"/>
    <w:rsid w:val="00AA7784"/>
    <w:rsid w:val="00AC16D0"/>
    <w:rsid w:val="00B00C08"/>
    <w:rsid w:val="00B73890"/>
    <w:rsid w:val="00BB4AA7"/>
    <w:rsid w:val="00BB6795"/>
    <w:rsid w:val="00C041C0"/>
    <w:rsid w:val="00C21F88"/>
    <w:rsid w:val="00C34659"/>
    <w:rsid w:val="00C760C7"/>
    <w:rsid w:val="00C76FB8"/>
    <w:rsid w:val="00C84840"/>
    <w:rsid w:val="00CE6827"/>
    <w:rsid w:val="00CF1109"/>
    <w:rsid w:val="00D033B7"/>
    <w:rsid w:val="00D17D52"/>
    <w:rsid w:val="00DA507D"/>
    <w:rsid w:val="00DB6193"/>
    <w:rsid w:val="00E21110"/>
    <w:rsid w:val="00E62CEE"/>
    <w:rsid w:val="00F36E2C"/>
    <w:rsid w:val="00F62271"/>
    <w:rsid w:val="00F84C13"/>
    <w:rsid w:val="00FF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78C47C"/>
  <w15:docId w15:val="{D153F239-7099-4DD4-9856-A35DECA48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507D"/>
    <w:pPr>
      <w:spacing w:after="160" w:line="259" w:lineRule="auto"/>
    </w:pPr>
    <w:rPr>
      <w:rFonts w:eastAsiaTheme="minorHAnsi" w:cstheme="minorBidi"/>
      <w:szCs w:val="22"/>
    </w:rPr>
  </w:style>
  <w:style w:type="paragraph" w:styleId="Heading1">
    <w:name w:val="heading 1"/>
    <w:next w:val="Normal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eastAsia="Times New Roman" w:cs="Times New Roman"/>
      <w:szCs w:val="20"/>
      <w:lang w:val="en-GB"/>
    </w:rPr>
  </w:style>
  <w:style w:type="paragraph" w:customStyle="1" w:styleId="B10">
    <w:name w:val="B1"/>
    <w:basedOn w:val="List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/>
    </w:rPr>
  </w:style>
  <w:style w:type="paragraph" w:customStyle="1" w:styleId="BN">
    <w:name w:val="BN"/>
    <w:basedOn w:val="Normal"/>
    <w:rsid w:val="005E5745"/>
    <w:pPr>
      <w:numPr>
        <w:numId w:val="5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/>
    </w:rPr>
  </w:style>
  <w:style w:type="paragraph" w:customStyle="1" w:styleId="NO">
    <w:name w:val="NO"/>
    <w:basedOn w:val="Normal"/>
    <w:rsid w:val="00810AB4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/>
    </w:r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/>
    </w:rPr>
  </w:style>
  <w:style w:type="paragraph" w:customStyle="1" w:styleId="EX">
    <w:name w:val="EX"/>
    <w:basedOn w:val="Normal"/>
    <w:rsid w:val="00810AB4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Times New Roman" w:cs="Times New Roman"/>
      <w:szCs w:val="20"/>
      <w:lang w:val="en-GB"/>
    </w:r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eastAsia="Times New Roman" w:cs="Times New Roman"/>
      <w:sz w:val="16"/>
      <w:szCs w:val="20"/>
      <w:lang w:val="en-GB"/>
    </w:rPr>
  </w:style>
  <w:style w:type="paragraph" w:customStyle="1" w:styleId="FP">
    <w:name w:val="FP"/>
    <w:basedOn w:val="Normal"/>
    <w:rsid w:val="009449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/>
    </w:r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/>
    </w:r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3032A9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paragraph" w:customStyle="1" w:styleId="TB1">
    <w:name w:val="TB1"/>
    <w:basedOn w:val="Normal"/>
    <w:qFormat/>
    <w:rsid w:val="00AC16D0"/>
    <w:pPr>
      <w:keepNext/>
      <w:keepLines/>
      <w:numPr>
        <w:numId w:val="28"/>
      </w:num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37" w:hanging="38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B2">
    <w:name w:val="TB2"/>
    <w:basedOn w:val="Normal"/>
    <w:qFormat/>
    <w:rsid w:val="0055297F"/>
    <w:pPr>
      <w:keepNext/>
      <w:keepLines/>
      <w:numPr>
        <w:numId w:val="29"/>
      </w:numPr>
      <w:tabs>
        <w:tab w:val="left" w:pos="1109"/>
      </w:tabs>
      <w:overflowPunct w:val="0"/>
      <w:autoSpaceDE w:val="0"/>
      <w:autoSpaceDN w:val="0"/>
      <w:adjustRightInd w:val="0"/>
      <w:spacing w:after="0" w:line="240" w:lineRule="auto"/>
      <w:ind w:left="1100" w:hanging="38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A507D"/>
    <w:rPr>
      <w:rFonts w:ascii="Arial" w:hAnsi="Arial"/>
      <w:sz w:val="28"/>
      <w:lang w:val="en-GB"/>
    </w:rPr>
  </w:style>
  <w:style w:type="paragraph" w:customStyle="1" w:styleId="CH">
    <w:name w:val="CH"/>
    <w:basedOn w:val="Normal"/>
    <w:rsid w:val="00F84C13"/>
    <w:pPr>
      <w:tabs>
        <w:tab w:val="left" w:pos="2268"/>
        <w:tab w:val="right" w:pos="7920"/>
        <w:tab w:val="right" w:pos="9639"/>
      </w:tabs>
      <w:spacing w:after="180" w:line="240" w:lineRule="auto"/>
    </w:pPr>
    <w:rPr>
      <w:rFonts w:ascii="Arial" w:eastAsiaTheme="minorEastAsia" w:hAnsi="Arial" w:cs="Arial"/>
      <w:b/>
      <w:szCs w:val="24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F84C13"/>
    <w:rPr>
      <w:rFonts w:ascii="Arial" w:hAnsi="Arial"/>
      <w:b/>
      <w:noProof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1664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664"/>
    <w:rPr>
      <w:rFonts w:eastAsiaTheme="minorHAnsi" w:cstheme="minorBid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17D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7D5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7D52"/>
    <w:rPr>
      <w:rFonts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7D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7D52"/>
    <w:rPr>
      <w:rFonts w:eastAsiaTheme="minorHAnsi" w:cstheme="minorBidi"/>
      <w:b/>
      <w:bCs/>
    </w:rPr>
  </w:style>
  <w:style w:type="paragraph" w:styleId="Revision">
    <w:name w:val="Revision"/>
    <w:hidden/>
    <w:uiPriority w:val="99"/>
    <w:semiHidden/>
    <w:rsid w:val="005D6A48"/>
    <w:rPr>
      <w:rFonts w:eastAsia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OneDrive%20-%20Qualcomm\Documents\Custom%20Office%20Templates\Old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ETSIW_2013 (2)</Template>
  <TotalTime>4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 sheet</vt:lpstr>
    </vt:vector>
  </TitlesOfParts>
  <Company>ETSI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 sheet</dc:title>
  <dc:creator>Qualcomm User</dc:creator>
  <dc:description>For DOCX</dc:description>
  <cp:lastModifiedBy>Qualcomm User1</cp:lastModifiedBy>
  <cp:revision>2</cp:revision>
  <dcterms:created xsi:type="dcterms:W3CDTF">2022-05-19T16:52:00Z</dcterms:created>
  <dcterms:modified xsi:type="dcterms:W3CDTF">2022-05-19T16:52:00Z</dcterms:modified>
  <cp:category>2007;2010;2013</cp:category>
</cp:coreProperties>
</file>